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bookmarkStart w:id="0" w:name="_Toc52217967"/>
      <w:bookmarkStart w:id="1" w:name="_Toc75510019"/>
      <w:bookmarkStart w:id="2" w:name="_Toc68538436"/>
      <w:bookmarkStart w:id="3" w:name="_Toc90971497"/>
      <w:bookmarkStart w:id="4" w:name="_Toc36713251"/>
      <w:bookmarkStart w:id="5" w:name="_Toc36713654"/>
      <w:bookmarkStart w:id="6" w:name="_Toc58499579"/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105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R5-24</w:t>
      </w:r>
      <w:r>
        <w:rPr>
          <w:rFonts w:hint="eastAsia"/>
          <w:b/>
          <w:i/>
          <w:sz w:val="28"/>
          <w:highlight w:val="none"/>
          <w:lang w:val="en-US" w:eastAsia="zh-CN"/>
        </w:rPr>
        <w:t>6706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Orlando, US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 xml:space="preserve">th -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  <w:highlight w:val="none"/>
        </w:rPr>
        <w:t>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4734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7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7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  <w:r>
              <w:rPr>
                <w:rFonts w:hint="eastAsia"/>
                <w:highlight w:val="none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-11-</w:t>
            </w:r>
            <w:r>
              <w:rPr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the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Switch on UE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WLAN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function does not have the AT command in 27.007. The description of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Switch on/off UE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WLAN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>should be removed. B</w:t>
            </w:r>
            <w:r>
              <w:rPr>
                <w:rFonts w:hint="eastAsia"/>
                <w:lang w:val="en-US" w:eastAsia="zh-CN"/>
              </w:rPr>
              <w:t xml:space="preserve">y switching on/off the WLAN AP, </w:t>
            </w:r>
            <w:r>
              <w:rPr>
                <w:rFonts w:hint="eastAsia"/>
                <w:highlight w:val="none"/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UE can also connect to the WLAN AP. 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the logging interval is 2.56s, the waiting time 10s for UE to activate/resume logging is too long, and needs to be updated to a shorter time, e.g. 5s.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of the Notes in test procedure is redundant and incorrect, which needs to be removed.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>UEInformationRespons</w:t>
            </w:r>
            <w:r>
              <w:rPr>
                <w:rFonts w:hint="eastAsia"/>
                <w:lang w:val="en-US" w:eastAsia="zh-CN"/>
              </w:rPr>
              <w:t xml:space="preserve"> message content needs to be updated to make the description more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test steps of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Switch on/off UE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WLAN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are removed.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</w:t>
            </w:r>
            <w:r>
              <w:t>Pre-test conditions</w:t>
            </w:r>
            <w:r>
              <w:rPr>
                <w:rFonts w:hint="eastAsia"/>
                <w:lang w:val="en-US" w:eastAsia="zh-CN"/>
              </w:rPr>
              <w:t xml:space="preserve"> of UE is changed from </w:t>
            </w:r>
            <w:r>
              <w:rPr>
                <w:rFonts w:hint="default"/>
                <w:lang w:val="en-US" w:eastAsia="zh-CN"/>
              </w:rPr>
              <w:t>“UE’s WLAN is o</w:t>
            </w:r>
            <w:r>
              <w:rPr>
                <w:rFonts w:hint="eastAsia"/>
                <w:lang w:val="en-US" w:eastAsia="zh-CN"/>
              </w:rPr>
              <w:t>ff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“UE’s WLAN is o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the logging interval is 2.56s, the waiting time to enable UE to activate/resume logging is changed from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10s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5s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 which is enough for UE to activate/resume logging.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</w:t>
            </w:r>
            <w:r>
              <w:t>Test procedure</w:t>
            </w:r>
            <w:r>
              <w:rPr>
                <w:rFonts w:hint="eastAsia"/>
                <w:lang w:val="en-US" w:eastAsia="zh-CN"/>
              </w:rPr>
              <w:t xml:space="preserve"> is updated to remove redundant content.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</w:t>
            </w:r>
            <w:r>
              <w:t>UEInformationRespons</w:t>
            </w:r>
            <w:r>
              <w:rPr>
                <w:rFonts w:hint="eastAsia"/>
                <w:lang w:val="en-US" w:eastAsia="zh-CN"/>
              </w:rPr>
              <w:t xml:space="preserve"> message content is updated to make the description more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  <w:ind w:left="1136" w:firstLine="284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lang w:eastAsia="zh-CN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hint="eastAsia" w:eastAsia="宋体"/>
          <w:lang w:val="en-US" w:eastAsia="zh-CN" w:bidi="ar"/>
        </w:rPr>
        <w:t>4</w:t>
      </w:r>
      <w:r>
        <w:rPr>
          <w:lang w:eastAsia="zh-CN"/>
        </w:rPr>
        <w:t>/NRf4</w:t>
      </w:r>
      <w:r>
        <w:rPr>
          <w:lang w:val="en-US" w:eastAsia="zh-CN"/>
        </w:rPr>
        <w:t xml:space="preserve"> (2390-2400MHz for band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40)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 xml:space="preserve">) </w:t>
      </w:r>
      <w:r>
        <w:rPr>
          <w:lang w:val="en-US" w:eastAsia="zh-CN"/>
        </w:rPr>
        <w:t>as specified in cl. 4.13 TS 38.508-1[4]</w:t>
      </w:r>
      <w:r>
        <w:rPr>
          <w:lang w:eastAsia="sv-SE"/>
        </w:rPr>
        <w:t>;</w:t>
      </w:r>
    </w:p>
    <w:p>
      <w:pPr>
        <w:pStyle w:val="8"/>
      </w:pPr>
      <w:r>
        <w:t>UE:</w:t>
      </w:r>
    </w:p>
    <w:p>
      <w:pPr>
        <w:pStyle w:val="82"/>
        <w:rPr>
          <w:rFonts w:hint="default"/>
          <w:lang w:val="en-US"/>
        </w:rPr>
      </w:pPr>
      <w:bookmarkStart w:id="9" w:name="OLE_LINK6"/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WLAN is </w:t>
      </w:r>
      <w:bookmarkEnd w:id="9"/>
      <w:del w:id="0" w:author="cmcc" w:date="2024-11-08T17:38:08Z">
        <w:r>
          <w:rPr>
            <w:rFonts w:hint="default"/>
            <w:lang w:val="en-US" w:eastAsia="zh-CN"/>
          </w:rPr>
          <w:delText>off</w:delText>
        </w:r>
      </w:del>
      <w:ins w:id="1" w:author="cmcc" w:date="2024-11-08T17:38:09Z">
        <w:r>
          <w:rPr>
            <w:rFonts w:hint="eastAsia"/>
            <w:lang w:val="en-US" w:eastAsia="zh-CN"/>
          </w:rPr>
          <w:t>on</w:t>
        </w:r>
      </w:ins>
    </w:p>
    <w:p>
      <w:pPr>
        <w:pStyle w:val="8"/>
      </w:pPr>
      <w:r>
        <w:t>Preamble:</w:t>
      </w:r>
    </w:p>
    <w:p>
      <w:pPr>
        <w:pStyle w:val="82"/>
        <w:rPr>
          <w:lang w:val="en-US" w:eastAsia="zh-CN"/>
        </w:rPr>
      </w:pPr>
      <w:r>
        <w:rPr>
          <w:rFonts w:eastAsia="宋体"/>
          <w:lang w:eastAsia="zh-CN" w:bidi="ar"/>
        </w:rPr>
        <w:t>The UE is in state 3N-A</w:t>
      </w:r>
      <w:r>
        <w:rPr>
          <w:rFonts w:hint="eastAsia" w:eastAsia="宋体"/>
          <w:lang w:val="en-US" w:eastAsia="zh-CN" w:bidi="ar"/>
        </w:rPr>
        <w:t xml:space="preserve"> on </w:t>
      </w:r>
      <w:r>
        <w:rPr>
          <w:rFonts w:eastAsia="宋体"/>
          <w:lang w:eastAsia="zh-CN" w:bidi="ar"/>
        </w:rPr>
        <w:t>NR Cell 1</w:t>
      </w:r>
      <w:r>
        <w:rPr>
          <w:rFonts w:hint="eastAsia" w:eastAsia="宋体"/>
          <w:lang w:val="en-US" w:eastAsia="zh-CN" w:bidi="ar"/>
        </w:rPr>
        <w:t>4</w:t>
      </w:r>
      <w:r>
        <w:rPr>
          <w:rFonts w:eastAsia="宋体"/>
          <w:lang w:eastAsia="zh-CN" w:bidi="ar"/>
        </w:rPr>
        <w:t xml:space="preserve">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>clause. The configuration “C1” for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algun Gothic"/>
        </w:rPr>
        <w:t xml:space="preserve"> "T2"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t xml:space="preserve"> The configuration “C1” for “T0” and “C2” for “T1” are specified in TS 38.508-1 [4] Table 4.13-1.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0</w:t>
            </w:r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b w:val="0"/>
              </w:rPr>
            </w:pPr>
            <w:bookmarkStart w:id="10" w:name="OLE_LINK1"/>
            <w:r>
              <w:rPr>
                <w:b w:val="0"/>
              </w:rPr>
              <w:t>Refer to “C1” in TS 38.508-1 [4]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1</w:t>
            </w:r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</w:pPr>
            <w:r>
              <w:rPr>
                <w:b w:val="0"/>
              </w:rPr>
              <w:t>Refer to “C2” in TS 38.508-1 [4]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T2</w:t>
            </w:r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60"/>
              <w:jc w:val="center"/>
            </w:pPr>
            <w:r>
              <w:t>Refer to “C1” in TS 38.508-1 [4]</w:t>
            </w: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Wait </w:t>
            </w:r>
            <w:del w:id="2" w:author="晓忠 陈" w:date="2024-09-04T22:49:00Z">
              <w:r>
                <w:rPr/>
                <w:delText xml:space="preserve">10s </w:delText>
              </w:r>
            </w:del>
            <w:ins w:id="3" w:author="晓忠 陈" w:date="2024-09-04T22:49:00Z">
              <w:r>
                <w:rPr/>
                <w:t xml:space="preserve">5s </w:t>
              </w:r>
            </w:ins>
            <w:del w:id="4" w:author="晓忠 陈" w:date="2024-09-04T23:08:00Z">
              <w:r>
                <w:rPr/>
                <w:delText>to allow</w:delText>
              </w:r>
            </w:del>
            <w:ins w:id="5" w:author="晓忠 陈" w:date="2024-09-04T23:08:00Z">
              <w:r>
                <w:rPr/>
                <w:t>for</w:t>
              </w:r>
            </w:ins>
            <w:r>
              <w:t xml:space="preserve">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</w:t>
            </w:r>
            <w:bookmarkStart w:id="11" w:name="OLE_LINK5"/>
            <w:r>
              <w:rPr>
                <w:rFonts w:hint="eastAsia" w:eastAsia="宋体" w:cs="Arial"/>
                <w:szCs w:val="18"/>
                <w:lang w:val="en-US" w:eastAsia="zh-CN"/>
              </w:rPr>
              <w:t>power</w:t>
            </w:r>
            <w:bookmarkEnd w:id="11"/>
            <w:r>
              <w:rPr>
                <w:rFonts w:eastAsia="MS Gothic" w:cs="Arial"/>
                <w:szCs w:val="18"/>
              </w:rPr>
              <w:t xml:space="preserve"> level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s</w:t>
            </w:r>
            <w:r>
              <w:rPr>
                <w:rFonts w:eastAsia="MS Gothic" w:cs="Arial"/>
                <w:szCs w:val="18"/>
              </w:rPr>
              <w:t xml:space="preserve">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del w:id="6" w:author="cmcc" w:date="2024-09-05T10:28:00Z">
              <w:r>
                <w:rPr>
                  <w:rFonts w:eastAsia="宋体" w:cs="Arial"/>
                  <w:szCs w:val="18"/>
                  <w:lang w:val="en-US" w:eastAsia="zh-CN"/>
                </w:rPr>
                <w:delText>Note: UE shall detect IDC problem in RRC_IDLE with configuration “T1</w:delText>
              </w:r>
            </w:del>
            <w:del w:id="7" w:author="晓忠 陈" w:date="2024-09-04T22:51:00Z">
              <w:r>
                <w:rPr>
                  <w:rFonts w:eastAsia="宋体" w:cs="Arial"/>
                  <w:szCs w:val="18"/>
                  <w:lang w:val="en-US" w:eastAsia="zh-CN"/>
                </w:rPr>
                <w:delText>”.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3B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8" w:author="晓忠 陈" w:date="2024-09-04T23:10:00Z"/>
                <w:lang w:val="en-US" w:eastAsia="zh-CN"/>
              </w:rPr>
            </w:pPr>
            <w:del w:id="9" w:author="晓忠 陈" w:date="2024-09-04T23:10:00Z">
              <w:r>
                <w:rPr>
                  <w:rFonts w:hint="eastAsia"/>
                  <w:lang w:val="en-US" w:eastAsia="zh-CN"/>
                </w:rPr>
                <w:delText>SS starts timer T1=10s</w:delText>
              </w:r>
            </w:del>
          </w:p>
          <w:p>
            <w:pPr>
              <w:pStyle w:val="60"/>
              <w:rPr>
                <w:rFonts w:cs="Arial"/>
                <w:szCs w:val="18"/>
                <w:lang w:eastAsia="zh-CN"/>
              </w:rPr>
            </w:pPr>
            <w:del w:id="10" w:author="晓忠 陈" w:date="2024-09-04T23:10:00Z">
              <w:r>
                <w:rPr>
                  <w:rFonts w:hint="eastAsia"/>
                  <w:lang w:val="en-US" w:eastAsia="zh-CN"/>
                </w:rPr>
                <w:delText>Note: To allow UE to detect IDC problem</w:delText>
              </w:r>
            </w:del>
            <w:ins w:id="11" w:author="晓忠 陈" w:date="2024-09-04T23:10:00Z">
              <w:r>
                <w:rPr>
                  <w:lang w:val="en-US" w:eastAsia="zh-CN"/>
                </w:rPr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bookmarkStart w:id="12" w:name="OLE_LINK2"/>
            <w:r>
              <w:rPr>
                <w:rFonts w:hint="eastAsia"/>
                <w:lang w:eastAsia="zh-CN"/>
              </w:rPr>
              <w:t>-</w:t>
            </w:r>
            <w:bookmarkEnd w:id="12"/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3C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  <w:del w:id="12" w:author="晓忠 陈" w:date="2024-09-09T11:28:00Z">
              <w:r>
                <w:rPr>
                  <w:rFonts w:hint="eastAsia"/>
                  <w:highlight w:val="none"/>
                  <w:lang w:val="en-US" w:eastAsia="zh-CN"/>
                </w:rPr>
                <w:delText>Switch on UE</w:delText>
              </w:r>
            </w:del>
            <w:del w:id="13" w:author="晓忠 陈" w:date="2024-09-09T11:28:00Z">
              <w:r>
                <w:rPr>
                  <w:highlight w:val="none"/>
                  <w:lang w:val="en-US" w:eastAsia="zh-CN"/>
                </w:rPr>
                <w:delText>’</w:delText>
              </w:r>
            </w:del>
            <w:del w:id="14" w:author="晓忠 陈" w:date="2024-09-09T11:28:00Z">
              <w:r>
                <w:rPr>
                  <w:rFonts w:hint="eastAsia"/>
                  <w:highlight w:val="none"/>
                  <w:lang w:val="en-US" w:eastAsia="zh-CN"/>
                </w:rPr>
                <w:delText>s WLAN.</w:delText>
              </w:r>
            </w:del>
            <w:ins w:id="15" w:author="晓忠 陈" w:date="2024-09-09T11:28:00Z">
              <w:r>
                <w:rPr>
                  <w:highlight w:val="none"/>
                  <w:lang w:val="en-US" w:eastAsia="zh-CN"/>
                </w:rPr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bookmarkStart w:id="13" w:name="OLE_LINK3"/>
            <w:r>
              <w:rPr>
                <w:rFonts w:hint="eastAsia"/>
                <w:lang w:eastAsia="zh-CN"/>
              </w:rPr>
              <w:t>-</w:t>
            </w:r>
            <w:bookmarkEnd w:id="13"/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UE associates with the WLAN AP and obtains the local IP address.</w:t>
            </w:r>
          </w:p>
          <w:p>
            <w:pPr>
              <w:pStyle w:val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</w:t>
            </w:r>
            <w:r>
              <w:rPr>
                <w:lang w:val="en-US" w:eastAsia="zh-CN"/>
              </w:rPr>
              <w:t>The UL signal to WLAN AP shall generate IDC problem.</w:t>
            </w:r>
            <w:ins w:id="16" w:author="cmcc" w:date="2024-09-05T10:28:00Z"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17" w:author="cmcc" w:date="2024-09-05T10:28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UE shall detect IDC problem in RRC_IDLE </w:t>
              </w:r>
            </w:ins>
            <w:ins w:id="18" w:author="cmcc" w:date="2024-09-05T16:27:00Z">
              <w:r>
                <w:rPr>
                  <w:rFonts w:hint="eastAsia" w:eastAsia="宋体" w:cs="Arial"/>
                  <w:szCs w:val="18"/>
                  <w:lang w:val="en-US" w:eastAsia="zh-CN"/>
                </w:rPr>
                <w:t>in</w:t>
              </w:r>
            </w:ins>
            <w:ins w:id="19" w:author="cmcc" w:date="2024-09-05T10:28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configuration “</w:t>
              </w:r>
            </w:ins>
            <w:ins w:id="20" w:author="cmcc" w:date="2024-09-05T16:28:00Z">
              <w:r>
                <w:rPr>
                  <w:rFonts w:hint="eastAsia" w:eastAsia="宋体" w:cs="Arial"/>
                  <w:szCs w:val="18"/>
                  <w:lang w:val="en-US" w:eastAsia="zh-CN"/>
                </w:rPr>
                <w:t>C2</w:t>
              </w:r>
            </w:ins>
            <w:ins w:id="21" w:author="cmcc" w:date="2024-09-05T16:27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22" w:author="cmcc" w:date="2024-09-05T16:2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with UL signal to WLAN AP</w:t>
              </w:r>
            </w:ins>
            <w:ins w:id="23" w:author="cmcc" w:date="2024-09-05T10:28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power</w:t>
            </w:r>
            <w:r>
              <w:rPr>
                <w:rFonts w:eastAsia="MS Gothic" w:cs="Arial"/>
                <w:szCs w:val="18"/>
              </w:rPr>
              <w:t xml:space="preserve"> level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s</w:t>
            </w:r>
            <w:r>
              <w:rPr>
                <w:rFonts w:eastAsia="MS Gothic" w:cs="Arial"/>
                <w:szCs w:val="18"/>
              </w:rPr>
              <w:t xml:space="preserve"> according to row "T2"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8.1.6.1.2.14.3.2-1a.</w:t>
            </w:r>
          </w:p>
          <w:p>
            <w:pPr>
              <w:pStyle w:val="6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 xml:space="preserve">Note: </w:t>
            </w:r>
            <w:r>
              <w:rPr>
                <w:rFonts w:eastAsia="宋体" w:cs="Arial"/>
                <w:szCs w:val="18"/>
                <w:lang w:val="en-US" w:eastAsia="zh-CN"/>
              </w:rPr>
              <w:t>UE shall not detect IDC problem in RRC_IDLE with configuration “T2”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24" w:author="晓忠 陈" w:date="2024-09-04T23:06:00Z"/>
              </w:rPr>
            </w:pPr>
            <w:ins w:id="25" w:author="晓忠 陈" w:date="2024-09-04T23:06:00Z">
              <w:r>
                <w:rPr/>
                <w:t xml:space="preserve">Wait 5s </w:t>
              </w:r>
            </w:ins>
            <w:ins w:id="26" w:author="晓忠 陈" w:date="2024-09-04T23:08:00Z">
              <w:r>
                <w:rPr/>
                <w:t>for</w:t>
              </w:r>
            </w:ins>
            <w:ins w:id="27" w:author="晓忠 陈" w:date="2024-09-04T23:06:00Z">
              <w:r>
                <w:rPr/>
                <w:t xml:space="preserve"> UE to </w:t>
              </w:r>
            </w:ins>
            <w:ins w:id="28" w:author="晓忠 陈" w:date="2024-09-04T23:09:00Z">
              <w:r>
                <w:rPr/>
                <w:t>resume</w:t>
              </w:r>
            </w:ins>
            <w:ins w:id="29" w:author="晓忠 陈" w:date="2024-09-04T23:06:00Z">
              <w:r>
                <w:rPr/>
                <w:t xml:space="preserve"> logging.</w:t>
              </w:r>
            </w:ins>
            <w:del w:id="30" w:author="晓忠 陈" w:date="2024-09-04T23:06:00Z">
              <w:r>
                <w:rPr>
                  <w:lang w:val="en-US" w:eastAsia="zh-CN"/>
                </w:rPr>
                <w:delText>SS starts timer T1=10s</w:delText>
              </w:r>
            </w:del>
          </w:p>
          <w:p>
            <w:pPr>
              <w:pStyle w:val="60"/>
            </w:pPr>
            <w:del w:id="31" w:author="晓忠 陈" w:date="2024-09-04T23:06:00Z">
              <w:r>
                <w:rPr/>
                <w:delText>Note: To allow UE to resume logging</w:delText>
              </w:r>
            </w:del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6-13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>Steps 1 to 8 of the generic procedure for NR RRC_CONNECTED specified in TS 38.508-1 [4] Table 4.5.4.2-3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14-20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>The SS transmits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Check: Does the UE transmit an UEInformationResponse message including logMeasReport with a LogMeasInfoList consisting of at least three LogMeasInfo entries, </w:t>
            </w:r>
            <w:del w:id="32" w:author="晓忠 陈" w:date="2024-09-04T23:41:00Z">
              <w:r>
                <w:rPr>
                  <w:lang w:val="en-US" w:eastAsia="zh-CN"/>
                </w:rPr>
                <w:delText xml:space="preserve">and </w:delText>
              </w:r>
            </w:del>
            <w:r>
              <w:rPr>
                <w:lang w:val="en-US" w:eastAsia="zh-CN"/>
              </w:rPr>
              <w:t xml:space="preserve">one of the LogMeasInfo entries, except </w:t>
            </w:r>
            <w:ins w:id="33" w:author="晓忠 陈" w:date="2024-09-04T23:40:00Z">
              <w:r>
                <w:rPr>
                  <w:lang w:val="en-US" w:eastAsia="zh-CN"/>
                </w:rPr>
                <w:t xml:space="preserve">for </w:t>
              </w:r>
            </w:ins>
            <w:r>
              <w:rPr>
                <w:lang w:val="en-US" w:eastAsia="zh-CN"/>
              </w:rPr>
              <w:t>the first one and the last one, is tagged with inDeviceCoexDetected-r17</w:t>
            </w:r>
            <w:del w:id="34" w:author="cmcc" w:date="2024-11-08T17:40:12Z">
              <w:r>
                <w:rPr>
                  <w:lang w:val="en-US" w:eastAsia="zh-CN"/>
                </w:rPr>
                <w:delText xml:space="preserve"> and also there exists about 10s gap between the relativeTimeStamp of the LogMeasInfoList entry with inDeviceCoexDetected-r17 flag and the relativeTimeStamp of the next LogMeasInfoList entry without inDeviceCoexDetected-r17 flag</w:delText>
              </w:r>
            </w:del>
            <w:r>
              <w:rPr>
                <w:lang w:val="en-US" w:eastAsia="zh-CN"/>
              </w:rPr>
              <w:t>?</w:t>
            </w:r>
          </w:p>
          <w:p>
            <w:pPr>
              <w:pStyle w:val="60"/>
              <w:rPr>
                <w:del w:id="35" w:author="cmcc" w:date="2024-09-05T10:50:00Z"/>
                <w:lang w:val="en-US" w:eastAsia="zh-CN"/>
              </w:rPr>
            </w:pPr>
            <w:r>
              <w:rPr>
                <w:lang w:val="en-US" w:eastAsia="zh-CN"/>
              </w:rPr>
              <w:t>Note 1: The relativeTimeStamp is increased between the subsequent LogMeasInfoList entries.</w:t>
            </w:r>
          </w:p>
          <w:p>
            <w:pPr>
              <w:pStyle w:val="60"/>
              <w:rPr>
                <w:del w:id="36" w:author="cmcc" w:date="2024-09-05T10:50:00Z"/>
                <w:lang w:val="en-US" w:eastAsia="zh-CN"/>
              </w:rPr>
            </w:pPr>
            <w:del w:id="37" w:author="cmcc" w:date="2024-09-05T10:50:00Z">
              <w:r>
                <w:rPr>
                  <w:lang w:val="en-US" w:eastAsia="zh-CN"/>
                </w:rPr>
                <w:delText>Note 2: About 10s gap (step 4A)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delText>
              </w:r>
            </w:del>
          </w:p>
          <w:p>
            <w:pPr>
              <w:pStyle w:val="60"/>
              <w:rPr>
                <w:lang w:val="en-US" w:eastAsia="zh-CN"/>
              </w:rPr>
            </w:pPr>
            <w:del w:id="38" w:author="晓忠 陈" w:date="2024-09-04T23:53:00Z">
              <w:r>
                <w:rPr>
                  <w:lang w:val="en-US" w:eastAsia="zh-CN"/>
                </w:rPr>
                <w:delText>Note 3: After 10s gap (step 5), the next LogMeasInfoList entry without inDeviceCoexDetected-r17 flag is used to check that the UE resume logging when IDC problem is resolved.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1, 2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059"/>
        <w:gridCol w:w="2737"/>
        <w:gridCol w:w="1636"/>
        <w:gridCol w:w="1315"/>
        <w:tblGridChange w:id="39">
          <w:tblGrid>
            <w:gridCol w:w="9"/>
            <w:gridCol w:w="3725"/>
            <w:gridCol w:w="325"/>
            <w:gridCol w:w="2661"/>
            <w:gridCol w:w="76"/>
            <w:gridCol w:w="1636"/>
            <w:gridCol w:w="64"/>
            <w:gridCol w:w="1251"/>
            <w:gridCol w:w="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4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4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4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4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4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4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4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4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4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4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4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4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5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5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5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5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5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5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5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5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5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5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5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6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6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6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6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6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6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6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6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6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6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6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7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7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7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7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7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7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7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7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7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7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7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8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8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8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8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8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8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8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8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8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8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8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9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9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9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9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9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9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9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9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9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9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9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0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0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0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0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0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0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0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0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0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0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0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0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1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1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11" w:author="晓忠 陈" w:date="2024-09-04T23:30:00Z">
              <w:tcPr>
                <w:tcW w:w="4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12" w:author="晓忠 陈" w:date="2024-09-04T23:30:00Z">
              <w:tcPr>
                <w:tcW w:w="222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13" w:author="晓忠 陈" w:date="2024-09-04T23:30:00Z">
              <w:tcPr>
                <w:tcW w:w="1664" w:type="dxa"/>
                <w:gridSpan w:val="3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14" w:author="晓忠 陈" w:date="2024-09-04T23:30:00Z">
              <w:tcPr>
                <w:tcW w:w="1423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1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1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16" w:author="晓忠 陈" w:date="2024-09-04T23:30:00Z">
              <w:tcPr>
                <w:tcW w:w="4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17" w:author="晓忠 陈" w:date="2024-09-04T23:30:00Z">
              <w:tcPr>
                <w:tcW w:w="222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At least 3 entries where at least 3 entry complies to the entries with index ‘x-1’, ‘x’, ‘x+1’ below. SS records the relativeTimeStamp value for each entry</w:t>
            </w: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18" w:author="晓忠 陈" w:date="2024-09-04T23:30:00Z">
              <w:tcPr>
                <w:tcW w:w="1664" w:type="dxa"/>
                <w:gridSpan w:val="3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19" w:author="晓忠 陈" w:date="2024-09-04T23:30:00Z">
              <w:tcPr>
                <w:tcW w:w="1423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2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21" w:author="晓忠 陈" w:date="2024-09-04T23:30:00Z">
              <w:tcPr>
                <w:tcW w:w="4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LogMeasInfo-r16[x-1] SEQUENCE {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22" w:author="晓忠 陈" w:date="2024-09-04T23:30:00Z">
              <w:tcPr>
                <w:tcW w:w="222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23" w:author="晓忠 陈" w:date="2024-09-04T23:30:00Z">
              <w:tcPr>
                <w:tcW w:w="1664" w:type="dxa"/>
                <w:gridSpan w:val="3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entry x-1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24" w:author="晓忠 陈" w:date="2024-09-04T23:30:00Z">
              <w:tcPr>
                <w:tcW w:w="1423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2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2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2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2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2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2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3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3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3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3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3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relativeTimeStamp-r16_x-1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3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3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3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3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3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Same as NR Cell 14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3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3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4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4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4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4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4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4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4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4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4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measResultNeighCells-r16 SEQUENCE {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4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4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4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5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5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5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measResultNeighCellListNR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5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5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5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5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5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5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measResultNeighCellListEUTRA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5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5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5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6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6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6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6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6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6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6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6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6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6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6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6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7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7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71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inDeviceCoexDetected-r17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72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73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74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75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75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76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77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78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  <w:p/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79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80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80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81" w:author="晓忠 陈" w:date="2024-09-04T23:30:00Z">
              <w:tcPr>
                <w:tcW w:w="4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82" w:author="晓忠 陈" w:date="2024-09-04T23:30:00Z">
              <w:tcPr>
                <w:tcW w:w="222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83" w:author="晓忠 陈" w:date="2024-09-04T23:30:00Z">
              <w:tcPr>
                <w:tcW w:w="1664" w:type="dxa"/>
                <w:gridSpan w:val="3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ins w:id="184" w:author="晓忠 陈" w:date="2024-09-04T23:28:00Z"/>
              </w:rPr>
            </w:pPr>
            <w:r>
              <w:t>entry x</w:t>
            </w:r>
          </w:p>
          <w:p>
            <w:pPr>
              <w:pStyle w:val="60"/>
            </w:pPr>
            <w:ins w:id="185" w:author="晓忠 陈" w:date="2024-09-04T23:28:00Z">
              <w:r>
                <w:rPr/>
                <w:t>(</w:t>
              </w:r>
            </w:ins>
            <w:ins w:id="186" w:author="cmcc" w:date="2024-11-07T11:52:32Z">
              <w:r>
                <w:rPr/>
                <w:t xml:space="preserve">x can be any but the </w:t>
              </w:r>
            </w:ins>
            <w:ins w:id="187" w:author="cmcc" w:date="2024-11-07T11:52:32Z">
              <w:r>
                <w:rPr>
                  <w:rFonts w:hint="eastAsia"/>
                  <w:lang w:val="en-US" w:eastAsia="zh-CN"/>
                </w:rPr>
                <w:t xml:space="preserve">first and </w:t>
              </w:r>
            </w:ins>
            <w:ins w:id="188" w:author="cmcc" w:date="2024-11-07T11:52:32Z">
              <w:r>
                <w:rPr/>
                <w:t xml:space="preserve">last entry number within </w:t>
              </w:r>
              <w:bookmarkStart w:id="14" w:name="_GoBack"/>
              <w:bookmarkEnd w:id="14"/>
              <w:r>
                <w:rPr/>
                <w:t>logMeasInfoList-r16</w:t>
              </w:r>
            </w:ins>
            <w:ins w:id="189" w:author="晓忠 陈" w:date="2024-09-04T23:28:00Z">
              <w:r>
                <w:rPr/>
                <w:t>)</w:t>
              </w:r>
            </w:ins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90" w:author="晓忠 陈" w:date="2024-09-04T23:30:00Z">
              <w:tcPr>
                <w:tcW w:w="1423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91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91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92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93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lang w:val="en-US" w:eastAsia="zh-CN"/>
              </w:rPr>
            </w:pPr>
            <w:r>
              <w:t xml:space="preserve">Not </w:t>
            </w:r>
            <w:r>
              <w:rPr>
                <w:lang w:val="en-US"/>
              </w:rPr>
              <w:t>checked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94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95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196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196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97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98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199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rPr>
                <w:lang w:eastAsia="zh-CN"/>
              </w:rPr>
              <w:t>r</w:t>
            </w:r>
            <w:r>
              <w:t>elativeTimeStamp-r16_x</w:t>
            </w:r>
            <w:del w:id="200" w:author="cmcc" w:date="2024-09-05T16:54:00Z">
              <w:r>
                <w:rPr/>
                <w:delText>, and relativeTimeStamp-r16_x-1 &lt; relativeTimeStamp-r16_x</w:delText>
              </w:r>
            </w:del>
            <w:del w:id="201" w:author="cmcc" w:date="2024-09-05T16:54:00Z">
              <w:r>
                <w:rPr>
                  <w:lang w:eastAsia="zh-CN"/>
                </w:rPr>
                <w:delText xml:space="preserve">, </w:delText>
              </w:r>
            </w:del>
            <w:del w:id="202" w:author="cmcc" w:date="2024-09-05T16:54:00Z">
              <w:r>
                <w:rPr/>
                <w:delText>relativeTimeStamp-r16_x</w:delText>
              </w:r>
            </w:del>
            <w:del w:id="203" w:author="cmcc" w:date="2024-09-05T16:54:00Z">
              <w:r>
                <w:rPr>
                  <w:lang w:eastAsia="zh-CN"/>
                </w:rPr>
                <w:delText xml:space="preserve"> </w:delText>
              </w:r>
            </w:del>
            <w:del w:id="204" w:author="cmcc" w:date="2024-09-05T16:54:00Z">
              <w:r>
                <w:rPr>
                  <w:lang w:val="en-US" w:eastAsia="zh-CN"/>
                </w:rPr>
                <w:delText>+ 10s</w:delText>
              </w:r>
            </w:del>
            <w:del w:id="205" w:author="cmcc" w:date="2024-09-05T16:54:00Z">
              <w:r>
                <w:rPr>
                  <w:lang w:val="en-US"/>
                </w:rPr>
                <w:delText xml:space="preserve"> ≤</w:delText>
              </w:r>
            </w:del>
            <w:del w:id="206" w:author="cmcc" w:date="2024-09-05T16:54:00Z">
              <w:r>
                <w:rPr/>
                <w:delText xml:space="preserve"> relativeTimeStamp-r16_x+1</w:delText>
              </w:r>
            </w:del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0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rPr>
                <w:lang w:val="en-US"/>
              </w:rPr>
              <w:t>Same as NR Cell 14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0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0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0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1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  <w:rPr>
                <w:lang w:val="en-US" w:eastAsia="zh-CN"/>
              </w:rPr>
            </w:pPr>
            <w:r>
              <w:t xml:space="preserve">Not </w:t>
            </w:r>
            <w:r>
              <w:rPr>
                <w:lang w:val="en-US"/>
              </w:rPr>
              <w:t>checked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1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1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1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1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1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measResultNeighCells-r16 SEQUENCE {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1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1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1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1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1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1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measResultNeighCellListNR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2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2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2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2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2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2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measResultNeighCellListEUTRA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2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2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2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2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2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2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3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3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3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3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3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3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3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3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3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3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3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3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inDeviceCoexDetected-r17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4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true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4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4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4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4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4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4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4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4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4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4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49" w:author="晓忠 陈" w:date="2024-09-04T23:30:00Z">
              <w:tcPr>
                <w:tcW w:w="4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LogMeasInfo-r16[x+1] SEQUENCE {</w:t>
            </w:r>
          </w:p>
        </w:tc>
        <w:tc>
          <w:tcPr>
            <w:tcW w:w="2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50" w:author="晓忠 陈" w:date="2024-09-04T23:30:00Z">
              <w:tcPr>
                <w:tcW w:w="222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51" w:author="晓忠 陈" w:date="2024-09-04T23:30:00Z">
              <w:tcPr>
                <w:tcW w:w="1664" w:type="dxa"/>
                <w:gridSpan w:val="3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entry x+1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52" w:author="晓忠 陈" w:date="2024-09-04T23:30:00Z">
              <w:tcPr>
                <w:tcW w:w="1423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5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5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5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5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5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5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5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5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5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6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6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relativeTimeStamp-r16_x+1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6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6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6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6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6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Same as NR Cell 14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6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6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6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6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6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7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7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7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7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7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7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measResultNeighCells-r16 SEQUENCE {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7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7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7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7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7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7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measResultNeighCellListNR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8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8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8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8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8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8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measResultNeighCellListEUTRA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8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8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8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8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8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8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9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9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9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9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9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9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9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9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9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9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29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29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  inDeviceCoexDetected-r17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0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0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0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0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30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0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0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0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0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0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30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0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1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1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1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1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31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1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1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1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1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1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31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1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2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2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2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2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32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2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tcPrChange w:id="32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  <w:vAlign w:val="center"/>
              </w:tcPr>
            </w:tcPrChange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2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2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2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32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2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3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3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3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3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33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3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3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3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3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38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338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39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40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41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42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343" w:author="晓忠 陈" w:date="2024-09-04T23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wBefore w:w="0" w:type="auto"/>
          <w:trPrChange w:id="343" w:author="晓忠 陈" w:date="2024-09-04T23:30:00Z">
            <w:trPr>
              <w:gridBefore w:val="1"/>
              <w:wBefore w:w="9" w:type="dxa"/>
            </w:trPr>
          </w:trPrChange>
        </w:trPr>
        <w:tc>
          <w:tcPr>
            <w:tcW w:w="3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44" w:author="晓忠 陈" w:date="2024-09-04T23:30:00Z">
              <w:tcPr>
                <w:tcW w:w="44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  <w:r>
              <w:t>}</w:t>
            </w:r>
          </w:p>
        </w:tc>
        <w:tc>
          <w:tcPr>
            <w:tcW w:w="2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45" w:author="晓忠 陈" w:date="2024-09-04T23:30:00Z">
              <w:tcPr>
                <w:tcW w:w="22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46" w:author="晓忠 陈" w:date="2024-09-04T23:30:00Z">
              <w:tcPr>
                <w:tcW w:w="166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tcPrChange w:id="347" w:author="晓忠 陈" w:date="2024-09-04T23:30:00Z">
              <w:tcPr>
                <w:tcW w:w="142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</w:tcPr>
            </w:tcPrChange>
          </w:tcPr>
          <w:p>
            <w:pPr>
              <w:pStyle w:val="60"/>
            </w:pPr>
          </w:p>
        </w:tc>
      </w:tr>
    </w:tbl>
    <w:p>
      <w:pPr>
        <w:rPr>
          <w:rFonts w:eastAsiaTheme="minorEastAsia"/>
          <w:color w:val="auto"/>
          <w:sz w:val="21"/>
          <w:lang w:eastAsia="zh-CN"/>
          <w:rPrChange w:id="348" w:author="cmcc" w:date="2024-09-05T16:55:00Z">
            <w:rPr>
              <w:rFonts w:eastAsia="MS Mincho"/>
              <w:color w:val="00B0F0"/>
              <w:sz w:val="28"/>
              <w:lang w:eastAsia="ja-JP"/>
            </w:rPr>
          </w:rPrChange>
        </w:rPr>
      </w:pPr>
    </w:p>
    <w:bookmarkEnd w:id="0"/>
    <w:bookmarkEnd w:id="1"/>
    <w:bookmarkEnd w:id="2"/>
    <w:bookmarkEnd w:id="3"/>
    <w:bookmarkEnd w:id="4"/>
    <w:bookmarkEnd w:id="5"/>
    <w:bookmarkEnd w:id="6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p/>
    <w:p/>
    <w:p/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6C27EF"/>
    <w:multiLevelType w:val="singleLevel"/>
    <w:tmpl w:val="D66C27E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78170C5"/>
    <w:multiLevelType w:val="singleLevel"/>
    <w:tmpl w:val="378170C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晓忠 陈">
    <w15:presenceInfo w15:providerId="Windows Live" w15:userId="4e6373d47f0c0ea6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6BC"/>
    <w:rsid w:val="00036985"/>
    <w:rsid w:val="000418CA"/>
    <w:rsid w:val="000650B8"/>
    <w:rsid w:val="000714F9"/>
    <w:rsid w:val="00073FB5"/>
    <w:rsid w:val="000823A8"/>
    <w:rsid w:val="000A1D65"/>
    <w:rsid w:val="000A6394"/>
    <w:rsid w:val="000B5615"/>
    <w:rsid w:val="000B7FED"/>
    <w:rsid w:val="000C038A"/>
    <w:rsid w:val="000C1222"/>
    <w:rsid w:val="000C1B10"/>
    <w:rsid w:val="000C6598"/>
    <w:rsid w:val="000D2BCA"/>
    <w:rsid w:val="000D44B3"/>
    <w:rsid w:val="000D5AC8"/>
    <w:rsid w:val="000E4D12"/>
    <w:rsid w:val="000F1D68"/>
    <w:rsid w:val="000F7C5E"/>
    <w:rsid w:val="00103D6F"/>
    <w:rsid w:val="00111BB4"/>
    <w:rsid w:val="00120945"/>
    <w:rsid w:val="001261DF"/>
    <w:rsid w:val="00131143"/>
    <w:rsid w:val="00142305"/>
    <w:rsid w:val="001428F3"/>
    <w:rsid w:val="001430CE"/>
    <w:rsid w:val="00145D43"/>
    <w:rsid w:val="00154E1D"/>
    <w:rsid w:val="00155346"/>
    <w:rsid w:val="00172A27"/>
    <w:rsid w:val="001809D3"/>
    <w:rsid w:val="00184DE1"/>
    <w:rsid w:val="00192C46"/>
    <w:rsid w:val="00194444"/>
    <w:rsid w:val="0019606A"/>
    <w:rsid w:val="001A08B3"/>
    <w:rsid w:val="001A0BED"/>
    <w:rsid w:val="001A6B1A"/>
    <w:rsid w:val="001A6CA1"/>
    <w:rsid w:val="001A7B60"/>
    <w:rsid w:val="001B52F0"/>
    <w:rsid w:val="001B6ED6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17D8"/>
    <w:rsid w:val="0022567C"/>
    <w:rsid w:val="00232431"/>
    <w:rsid w:val="00235770"/>
    <w:rsid w:val="00242233"/>
    <w:rsid w:val="00242653"/>
    <w:rsid w:val="00250DBF"/>
    <w:rsid w:val="002519B6"/>
    <w:rsid w:val="0026004D"/>
    <w:rsid w:val="002640DD"/>
    <w:rsid w:val="002649BB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B6332"/>
    <w:rsid w:val="002C2B93"/>
    <w:rsid w:val="002E472E"/>
    <w:rsid w:val="002E4D9B"/>
    <w:rsid w:val="002E773E"/>
    <w:rsid w:val="002F228E"/>
    <w:rsid w:val="002F4BD9"/>
    <w:rsid w:val="002F6BBC"/>
    <w:rsid w:val="00305409"/>
    <w:rsid w:val="00307C5E"/>
    <w:rsid w:val="0032199D"/>
    <w:rsid w:val="0032280F"/>
    <w:rsid w:val="0032505D"/>
    <w:rsid w:val="00332CF1"/>
    <w:rsid w:val="0033533A"/>
    <w:rsid w:val="003609EF"/>
    <w:rsid w:val="0036231A"/>
    <w:rsid w:val="003633DF"/>
    <w:rsid w:val="00363D76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41BF"/>
    <w:rsid w:val="003E5643"/>
    <w:rsid w:val="003E665E"/>
    <w:rsid w:val="003E6AF4"/>
    <w:rsid w:val="003F0BFD"/>
    <w:rsid w:val="003F2238"/>
    <w:rsid w:val="003F4F50"/>
    <w:rsid w:val="00406EB8"/>
    <w:rsid w:val="00410371"/>
    <w:rsid w:val="0041239D"/>
    <w:rsid w:val="0041457A"/>
    <w:rsid w:val="00414E48"/>
    <w:rsid w:val="00417D38"/>
    <w:rsid w:val="00420211"/>
    <w:rsid w:val="004226F9"/>
    <w:rsid w:val="004242F1"/>
    <w:rsid w:val="00426C63"/>
    <w:rsid w:val="00431D55"/>
    <w:rsid w:val="00431DBA"/>
    <w:rsid w:val="00433EEB"/>
    <w:rsid w:val="0043453B"/>
    <w:rsid w:val="00437D3E"/>
    <w:rsid w:val="00441023"/>
    <w:rsid w:val="00456061"/>
    <w:rsid w:val="00457A8A"/>
    <w:rsid w:val="0046213D"/>
    <w:rsid w:val="00464BE1"/>
    <w:rsid w:val="00480E7F"/>
    <w:rsid w:val="00482C59"/>
    <w:rsid w:val="00486DAA"/>
    <w:rsid w:val="004B1F3F"/>
    <w:rsid w:val="004B4290"/>
    <w:rsid w:val="004B75B7"/>
    <w:rsid w:val="004C1575"/>
    <w:rsid w:val="004D1CC3"/>
    <w:rsid w:val="004D792D"/>
    <w:rsid w:val="004E0663"/>
    <w:rsid w:val="004E464C"/>
    <w:rsid w:val="004E698B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5228"/>
    <w:rsid w:val="00547111"/>
    <w:rsid w:val="00551043"/>
    <w:rsid w:val="00555DA0"/>
    <w:rsid w:val="00557085"/>
    <w:rsid w:val="0056374E"/>
    <w:rsid w:val="00574F6E"/>
    <w:rsid w:val="00580124"/>
    <w:rsid w:val="00585879"/>
    <w:rsid w:val="005864EB"/>
    <w:rsid w:val="00586A10"/>
    <w:rsid w:val="00592D74"/>
    <w:rsid w:val="005936A4"/>
    <w:rsid w:val="00595526"/>
    <w:rsid w:val="005971CE"/>
    <w:rsid w:val="005A2A4F"/>
    <w:rsid w:val="005B137B"/>
    <w:rsid w:val="005B3268"/>
    <w:rsid w:val="005C0D2A"/>
    <w:rsid w:val="005C375A"/>
    <w:rsid w:val="005E2C44"/>
    <w:rsid w:val="005E2F80"/>
    <w:rsid w:val="005E6A43"/>
    <w:rsid w:val="005F23D7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22D2"/>
    <w:rsid w:val="00694CBE"/>
    <w:rsid w:val="00695808"/>
    <w:rsid w:val="006A0B36"/>
    <w:rsid w:val="006A2548"/>
    <w:rsid w:val="006B46FB"/>
    <w:rsid w:val="006D1523"/>
    <w:rsid w:val="006D61A4"/>
    <w:rsid w:val="006D6E81"/>
    <w:rsid w:val="006E21FB"/>
    <w:rsid w:val="006F659E"/>
    <w:rsid w:val="007141CF"/>
    <w:rsid w:val="00721240"/>
    <w:rsid w:val="00721345"/>
    <w:rsid w:val="0072374A"/>
    <w:rsid w:val="00731CE4"/>
    <w:rsid w:val="00735A9B"/>
    <w:rsid w:val="00744C7E"/>
    <w:rsid w:val="0075305F"/>
    <w:rsid w:val="0076094E"/>
    <w:rsid w:val="007616B6"/>
    <w:rsid w:val="007618EC"/>
    <w:rsid w:val="00761CE5"/>
    <w:rsid w:val="00761F40"/>
    <w:rsid w:val="00762773"/>
    <w:rsid w:val="007746FC"/>
    <w:rsid w:val="007851E0"/>
    <w:rsid w:val="00785779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172FB"/>
    <w:rsid w:val="00823CA4"/>
    <w:rsid w:val="008279FA"/>
    <w:rsid w:val="00831C2B"/>
    <w:rsid w:val="00833A42"/>
    <w:rsid w:val="00837EDF"/>
    <w:rsid w:val="00847D11"/>
    <w:rsid w:val="008612F9"/>
    <w:rsid w:val="008626E7"/>
    <w:rsid w:val="0086463D"/>
    <w:rsid w:val="00865228"/>
    <w:rsid w:val="00870EE7"/>
    <w:rsid w:val="00877356"/>
    <w:rsid w:val="008863B9"/>
    <w:rsid w:val="008A150C"/>
    <w:rsid w:val="008A1B7A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44106"/>
    <w:rsid w:val="00950641"/>
    <w:rsid w:val="0096193B"/>
    <w:rsid w:val="009630D5"/>
    <w:rsid w:val="00970EA9"/>
    <w:rsid w:val="00972E57"/>
    <w:rsid w:val="00973B21"/>
    <w:rsid w:val="009756CC"/>
    <w:rsid w:val="00976CF5"/>
    <w:rsid w:val="009777D9"/>
    <w:rsid w:val="00986EA0"/>
    <w:rsid w:val="00991B88"/>
    <w:rsid w:val="0099266B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D2CAB"/>
    <w:rsid w:val="009E2FC7"/>
    <w:rsid w:val="009E3297"/>
    <w:rsid w:val="009E6385"/>
    <w:rsid w:val="009F272A"/>
    <w:rsid w:val="009F734F"/>
    <w:rsid w:val="00A018DE"/>
    <w:rsid w:val="00A045B2"/>
    <w:rsid w:val="00A07F05"/>
    <w:rsid w:val="00A1352D"/>
    <w:rsid w:val="00A17B49"/>
    <w:rsid w:val="00A246B6"/>
    <w:rsid w:val="00A256BD"/>
    <w:rsid w:val="00A31E22"/>
    <w:rsid w:val="00A34DD6"/>
    <w:rsid w:val="00A3675D"/>
    <w:rsid w:val="00A37313"/>
    <w:rsid w:val="00A470D8"/>
    <w:rsid w:val="00A47E70"/>
    <w:rsid w:val="00A50CF0"/>
    <w:rsid w:val="00A524EA"/>
    <w:rsid w:val="00A5264F"/>
    <w:rsid w:val="00A54644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D54FF"/>
    <w:rsid w:val="00AD5A71"/>
    <w:rsid w:val="00AE02D8"/>
    <w:rsid w:val="00AE5896"/>
    <w:rsid w:val="00AF2F57"/>
    <w:rsid w:val="00B032F6"/>
    <w:rsid w:val="00B07203"/>
    <w:rsid w:val="00B258BB"/>
    <w:rsid w:val="00B2684D"/>
    <w:rsid w:val="00B27682"/>
    <w:rsid w:val="00B5620C"/>
    <w:rsid w:val="00B60850"/>
    <w:rsid w:val="00B60C15"/>
    <w:rsid w:val="00B65B96"/>
    <w:rsid w:val="00B67B97"/>
    <w:rsid w:val="00B82DF2"/>
    <w:rsid w:val="00B852BF"/>
    <w:rsid w:val="00B857A6"/>
    <w:rsid w:val="00B90624"/>
    <w:rsid w:val="00B90CFF"/>
    <w:rsid w:val="00B91649"/>
    <w:rsid w:val="00B968C8"/>
    <w:rsid w:val="00BA178D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44384"/>
    <w:rsid w:val="00C51988"/>
    <w:rsid w:val="00C51DD7"/>
    <w:rsid w:val="00C54861"/>
    <w:rsid w:val="00C558F1"/>
    <w:rsid w:val="00C600D7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220D"/>
    <w:rsid w:val="00CA3CF6"/>
    <w:rsid w:val="00CB1FD6"/>
    <w:rsid w:val="00CB514A"/>
    <w:rsid w:val="00CC5026"/>
    <w:rsid w:val="00CC68D0"/>
    <w:rsid w:val="00CD179E"/>
    <w:rsid w:val="00CD44E7"/>
    <w:rsid w:val="00CD64D5"/>
    <w:rsid w:val="00CE1B37"/>
    <w:rsid w:val="00CE2A5A"/>
    <w:rsid w:val="00CE4AB2"/>
    <w:rsid w:val="00CE6294"/>
    <w:rsid w:val="00CF0CEE"/>
    <w:rsid w:val="00CF462E"/>
    <w:rsid w:val="00CF5674"/>
    <w:rsid w:val="00CF594E"/>
    <w:rsid w:val="00D00F00"/>
    <w:rsid w:val="00D03571"/>
    <w:rsid w:val="00D03F9A"/>
    <w:rsid w:val="00D0541F"/>
    <w:rsid w:val="00D06D51"/>
    <w:rsid w:val="00D2488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B755D"/>
    <w:rsid w:val="00DC23E1"/>
    <w:rsid w:val="00DD41CA"/>
    <w:rsid w:val="00DD4B89"/>
    <w:rsid w:val="00DE215D"/>
    <w:rsid w:val="00DE2761"/>
    <w:rsid w:val="00DE34CF"/>
    <w:rsid w:val="00DF3C1D"/>
    <w:rsid w:val="00DF410D"/>
    <w:rsid w:val="00E0154F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1D1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07860"/>
    <w:rsid w:val="00F07CC5"/>
    <w:rsid w:val="00F10BDC"/>
    <w:rsid w:val="00F10F78"/>
    <w:rsid w:val="00F14597"/>
    <w:rsid w:val="00F25D98"/>
    <w:rsid w:val="00F2664A"/>
    <w:rsid w:val="00F300FB"/>
    <w:rsid w:val="00F32E5B"/>
    <w:rsid w:val="00F33759"/>
    <w:rsid w:val="00F37ADD"/>
    <w:rsid w:val="00F55286"/>
    <w:rsid w:val="00F56953"/>
    <w:rsid w:val="00F61BDE"/>
    <w:rsid w:val="00F6371D"/>
    <w:rsid w:val="00F7042E"/>
    <w:rsid w:val="00F749AE"/>
    <w:rsid w:val="00F867E6"/>
    <w:rsid w:val="00F93EFF"/>
    <w:rsid w:val="00F93FF7"/>
    <w:rsid w:val="00FB6386"/>
    <w:rsid w:val="00FC55F2"/>
    <w:rsid w:val="00FD509B"/>
    <w:rsid w:val="00FD621B"/>
    <w:rsid w:val="00FE71A0"/>
    <w:rsid w:val="00FF5900"/>
    <w:rsid w:val="012B7474"/>
    <w:rsid w:val="013127E7"/>
    <w:rsid w:val="01467425"/>
    <w:rsid w:val="014D719C"/>
    <w:rsid w:val="01761DD2"/>
    <w:rsid w:val="01B34E22"/>
    <w:rsid w:val="01C70C69"/>
    <w:rsid w:val="01D36F70"/>
    <w:rsid w:val="01FA01CD"/>
    <w:rsid w:val="02085187"/>
    <w:rsid w:val="0229272E"/>
    <w:rsid w:val="02455DE0"/>
    <w:rsid w:val="02561F56"/>
    <w:rsid w:val="029D0FCC"/>
    <w:rsid w:val="02A95C2E"/>
    <w:rsid w:val="02B11EFA"/>
    <w:rsid w:val="02BF1210"/>
    <w:rsid w:val="02C00E90"/>
    <w:rsid w:val="02C37C16"/>
    <w:rsid w:val="02DB7E98"/>
    <w:rsid w:val="02FC788B"/>
    <w:rsid w:val="03047F08"/>
    <w:rsid w:val="031B02A5"/>
    <w:rsid w:val="032A0D01"/>
    <w:rsid w:val="033311CF"/>
    <w:rsid w:val="033C38B2"/>
    <w:rsid w:val="03557053"/>
    <w:rsid w:val="035F0EB9"/>
    <w:rsid w:val="037960C0"/>
    <w:rsid w:val="038C76D9"/>
    <w:rsid w:val="03C6073D"/>
    <w:rsid w:val="03C94F45"/>
    <w:rsid w:val="03CF7F54"/>
    <w:rsid w:val="03D04DD9"/>
    <w:rsid w:val="04261A5C"/>
    <w:rsid w:val="04377EDC"/>
    <w:rsid w:val="045330F4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DF682E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9FD62EE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584D2B"/>
    <w:rsid w:val="0B673FD6"/>
    <w:rsid w:val="0B8E0FA2"/>
    <w:rsid w:val="0BAD4A4D"/>
    <w:rsid w:val="0BB8254D"/>
    <w:rsid w:val="0BF778EF"/>
    <w:rsid w:val="0C0A5609"/>
    <w:rsid w:val="0C2863C3"/>
    <w:rsid w:val="0C4A71B8"/>
    <w:rsid w:val="0C4C4DF9"/>
    <w:rsid w:val="0C595BC2"/>
    <w:rsid w:val="0C6C2BF0"/>
    <w:rsid w:val="0C717524"/>
    <w:rsid w:val="0C846E3D"/>
    <w:rsid w:val="0C8D40CE"/>
    <w:rsid w:val="0CA27847"/>
    <w:rsid w:val="0CBC621B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50F43"/>
    <w:rsid w:val="0DB722F0"/>
    <w:rsid w:val="0DD95345"/>
    <w:rsid w:val="0E0831E4"/>
    <w:rsid w:val="0E370F62"/>
    <w:rsid w:val="0E4833FA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7F689D"/>
    <w:rsid w:val="108B0975"/>
    <w:rsid w:val="109664C2"/>
    <w:rsid w:val="109C43B5"/>
    <w:rsid w:val="10CE781E"/>
    <w:rsid w:val="10F81506"/>
    <w:rsid w:val="111A222D"/>
    <w:rsid w:val="11347D9D"/>
    <w:rsid w:val="11782338"/>
    <w:rsid w:val="118B3557"/>
    <w:rsid w:val="11AA0589"/>
    <w:rsid w:val="11D129C7"/>
    <w:rsid w:val="11E12C61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3B415D"/>
    <w:rsid w:val="15723AC7"/>
    <w:rsid w:val="15752F13"/>
    <w:rsid w:val="15C624C9"/>
    <w:rsid w:val="15CF5E9D"/>
    <w:rsid w:val="15DB706A"/>
    <w:rsid w:val="16026344"/>
    <w:rsid w:val="16142993"/>
    <w:rsid w:val="16262B49"/>
    <w:rsid w:val="16281367"/>
    <w:rsid w:val="163A2906"/>
    <w:rsid w:val="163A7083"/>
    <w:rsid w:val="16417656"/>
    <w:rsid w:val="16420104"/>
    <w:rsid w:val="167730E9"/>
    <w:rsid w:val="167F1D76"/>
    <w:rsid w:val="16A754B9"/>
    <w:rsid w:val="16A8513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7D3DBA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1276D4"/>
    <w:rsid w:val="1A295331"/>
    <w:rsid w:val="1A5808C8"/>
    <w:rsid w:val="1A5A58C9"/>
    <w:rsid w:val="1A7C1301"/>
    <w:rsid w:val="1A8D3255"/>
    <w:rsid w:val="1A9E54B0"/>
    <w:rsid w:val="1AB4102E"/>
    <w:rsid w:val="1AB52760"/>
    <w:rsid w:val="1AE3083F"/>
    <w:rsid w:val="1AF222B7"/>
    <w:rsid w:val="1B051F97"/>
    <w:rsid w:val="1B3C4653"/>
    <w:rsid w:val="1B5C2526"/>
    <w:rsid w:val="1B6E08E0"/>
    <w:rsid w:val="1B8D780F"/>
    <w:rsid w:val="1BF369BC"/>
    <w:rsid w:val="1C024980"/>
    <w:rsid w:val="1C1945A6"/>
    <w:rsid w:val="1C5C2592"/>
    <w:rsid w:val="1C900D6C"/>
    <w:rsid w:val="1CBB2A2D"/>
    <w:rsid w:val="1CC26FBD"/>
    <w:rsid w:val="1CC84C83"/>
    <w:rsid w:val="1D3653A9"/>
    <w:rsid w:val="1D453D13"/>
    <w:rsid w:val="1D4F33E6"/>
    <w:rsid w:val="1D535CB5"/>
    <w:rsid w:val="1D615479"/>
    <w:rsid w:val="1D6E70D6"/>
    <w:rsid w:val="1D972EC8"/>
    <w:rsid w:val="1DB37BCA"/>
    <w:rsid w:val="1DDC550B"/>
    <w:rsid w:val="1E060021"/>
    <w:rsid w:val="1E0F44A4"/>
    <w:rsid w:val="1E233701"/>
    <w:rsid w:val="1E4303B3"/>
    <w:rsid w:val="1E4C6AC4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5C7917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1FFD0A09"/>
    <w:rsid w:val="20054643"/>
    <w:rsid w:val="200A0E2B"/>
    <w:rsid w:val="200E6725"/>
    <w:rsid w:val="203C69B8"/>
    <w:rsid w:val="203F6EF4"/>
    <w:rsid w:val="20433C92"/>
    <w:rsid w:val="2055491A"/>
    <w:rsid w:val="20566749"/>
    <w:rsid w:val="2073774E"/>
    <w:rsid w:val="2084471D"/>
    <w:rsid w:val="20970782"/>
    <w:rsid w:val="209F0212"/>
    <w:rsid w:val="20AC2D10"/>
    <w:rsid w:val="20B90A1E"/>
    <w:rsid w:val="20DB25F5"/>
    <w:rsid w:val="2124375A"/>
    <w:rsid w:val="213A3C94"/>
    <w:rsid w:val="21477726"/>
    <w:rsid w:val="215B17C9"/>
    <w:rsid w:val="217924CF"/>
    <w:rsid w:val="219030BA"/>
    <w:rsid w:val="21962D28"/>
    <w:rsid w:val="21B26DD5"/>
    <w:rsid w:val="21B564E6"/>
    <w:rsid w:val="21F33A7A"/>
    <w:rsid w:val="21FF6ED4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BE376F"/>
    <w:rsid w:val="23DD6465"/>
    <w:rsid w:val="24151E43"/>
    <w:rsid w:val="242E4F6B"/>
    <w:rsid w:val="242F7169"/>
    <w:rsid w:val="246031BB"/>
    <w:rsid w:val="248140C5"/>
    <w:rsid w:val="24CA4DE9"/>
    <w:rsid w:val="24DE6276"/>
    <w:rsid w:val="251A60A3"/>
    <w:rsid w:val="251E3718"/>
    <w:rsid w:val="252A77C1"/>
    <w:rsid w:val="253306E7"/>
    <w:rsid w:val="253715B8"/>
    <w:rsid w:val="256C0BC1"/>
    <w:rsid w:val="25783C88"/>
    <w:rsid w:val="25916DB0"/>
    <w:rsid w:val="25E33337"/>
    <w:rsid w:val="25E3342E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A22014"/>
    <w:rsid w:val="27DD6975"/>
    <w:rsid w:val="28010E3B"/>
    <w:rsid w:val="282D4176"/>
    <w:rsid w:val="283317D6"/>
    <w:rsid w:val="283852AB"/>
    <w:rsid w:val="2868599A"/>
    <w:rsid w:val="287610F2"/>
    <w:rsid w:val="28817483"/>
    <w:rsid w:val="28845F93"/>
    <w:rsid w:val="28A563BE"/>
    <w:rsid w:val="28CC07FC"/>
    <w:rsid w:val="28CC407F"/>
    <w:rsid w:val="28FC354A"/>
    <w:rsid w:val="29020CD6"/>
    <w:rsid w:val="29080E01"/>
    <w:rsid w:val="293A3614"/>
    <w:rsid w:val="293E1578"/>
    <w:rsid w:val="293F2D39"/>
    <w:rsid w:val="29740C84"/>
    <w:rsid w:val="298712A2"/>
    <w:rsid w:val="29C466C7"/>
    <w:rsid w:val="29E97377"/>
    <w:rsid w:val="2A056E4A"/>
    <w:rsid w:val="2A064F1C"/>
    <w:rsid w:val="2A264EFF"/>
    <w:rsid w:val="2A365850"/>
    <w:rsid w:val="2AAD6003"/>
    <w:rsid w:val="2ABC0FBB"/>
    <w:rsid w:val="2ADD47A7"/>
    <w:rsid w:val="2AEC1AFB"/>
    <w:rsid w:val="2AF507D9"/>
    <w:rsid w:val="2B3A6DAC"/>
    <w:rsid w:val="2B3C1899"/>
    <w:rsid w:val="2B5E52B2"/>
    <w:rsid w:val="2B62173A"/>
    <w:rsid w:val="2B7645DD"/>
    <w:rsid w:val="2BF5452C"/>
    <w:rsid w:val="2C300E8E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54273"/>
    <w:rsid w:val="2DA77776"/>
    <w:rsid w:val="2DB5450D"/>
    <w:rsid w:val="2DCE3DB2"/>
    <w:rsid w:val="2DE43566"/>
    <w:rsid w:val="2DFA397D"/>
    <w:rsid w:val="2E1A6430"/>
    <w:rsid w:val="2E280FC9"/>
    <w:rsid w:val="2E290C48"/>
    <w:rsid w:val="2E34285D"/>
    <w:rsid w:val="2E606B68"/>
    <w:rsid w:val="2E716E3E"/>
    <w:rsid w:val="2E9571F9"/>
    <w:rsid w:val="2EA023D0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C17A65"/>
    <w:rsid w:val="2FD572B8"/>
    <w:rsid w:val="2FD9098F"/>
    <w:rsid w:val="300F3937"/>
    <w:rsid w:val="301F3682"/>
    <w:rsid w:val="30692BBF"/>
    <w:rsid w:val="30865F6F"/>
    <w:rsid w:val="309E5549"/>
    <w:rsid w:val="30E1593E"/>
    <w:rsid w:val="313A1850"/>
    <w:rsid w:val="31A03783"/>
    <w:rsid w:val="31ED4B77"/>
    <w:rsid w:val="31F774C0"/>
    <w:rsid w:val="31F951BD"/>
    <w:rsid w:val="31FC2401"/>
    <w:rsid w:val="32132BEF"/>
    <w:rsid w:val="32165804"/>
    <w:rsid w:val="321A612B"/>
    <w:rsid w:val="32863A70"/>
    <w:rsid w:val="328E0E7D"/>
    <w:rsid w:val="3297758E"/>
    <w:rsid w:val="32AF4C35"/>
    <w:rsid w:val="32B026B6"/>
    <w:rsid w:val="32C63179"/>
    <w:rsid w:val="32F24425"/>
    <w:rsid w:val="33050E08"/>
    <w:rsid w:val="332D48F7"/>
    <w:rsid w:val="333A261A"/>
    <w:rsid w:val="33537941"/>
    <w:rsid w:val="33567C5D"/>
    <w:rsid w:val="336A3524"/>
    <w:rsid w:val="337E7BF9"/>
    <w:rsid w:val="33BA702D"/>
    <w:rsid w:val="33CC53A7"/>
    <w:rsid w:val="340071A3"/>
    <w:rsid w:val="343A2885"/>
    <w:rsid w:val="346911EC"/>
    <w:rsid w:val="348E1C47"/>
    <w:rsid w:val="349C78AD"/>
    <w:rsid w:val="34A12E66"/>
    <w:rsid w:val="35115121"/>
    <w:rsid w:val="3512395D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52E06"/>
    <w:rsid w:val="36D65C16"/>
    <w:rsid w:val="37083255"/>
    <w:rsid w:val="373002FB"/>
    <w:rsid w:val="3730221B"/>
    <w:rsid w:val="374D36D0"/>
    <w:rsid w:val="379A19C5"/>
    <w:rsid w:val="37C7238E"/>
    <w:rsid w:val="37D42FF4"/>
    <w:rsid w:val="38026FD8"/>
    <w:rsid w:val="384551ED"/>
    <w:rsid w:val="384A4C62"/>
    <w:rsid w:val="38710C03"/>
    <w:rsid w:val="3871132C"/>
    <w:rsid w:val="38A86264"/>
    <w:rsid w:val="38AF4EB9"/>
    <w:rsid w:val="38BE0728"/>
    <w:rsid w:val="38D96B60"/>
    <w:rsid w:val="38DC5831"/>
    <w:rsid w:val="38E505E8"/>
    <w:rsid w:val="392E2BC2"/>
    <w:rsid w:val="39515718"/>
    <w:rsid w:val="396250B2"/>
    <w:rsid w:val="396B62C2"/>
    <w:rsid w:val="39804AD4"/>
    <w:rsid w:val="39C80C97"/>
    <w:rsid w:val="39F5094A"/>
    <w:rsid w:val="3A2940F7"/>
    <w:rsid w:val="3A4B574E"/>
    <w:rsid w:val="3A856A0F"/>
    <w:rsid w:val="3A923B26"/>
    <w:rsid w:val="3A9C1EB7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CF01087"/>
    <w:rsid w:val="3D2A7F67"/>
    <w:rsid w:val="3D37507E"/>
    <w:rsid w:val="3D755BA7"/>
    <w:rsid w:val="3DA55393"/>
    <w:rsid w:val="3E3826A3"/>
    <w:rsid w:val="3E412E3E"/>
    <w:rsid w:val="3E561C53"/>
    <w:rsid w:val="3E5E2908"/>
    <w:rsid w:val="3E6F78DE"/>
    <w:rsid w:val="3E732D3D"/>
    <w:rsid w:val="3E890F4B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AA1280"/>
    <w:rsid w:val="3FB53D85"/>
    <w:rsid w:val="3FBA1EAF"/>
    <w:rsid w:val="3FBB4D9D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C25120"/>
    <w:rsid w:val="40D70E9E"/>
    <w:rsid w:val="40DA31A0"/>
    <w:rsid w:val="40E86709"/>
    <w:rsid w:val="41230975"/>
    <w:rsid w:val="4139520E"/>
    <w:rsid w:val="4147730A"/>
    <w:rsid w:val="414A4FB5"/>
    <w:rsid w:val="415C39B9"/>
    <w:rsid w:val="415F764C"/>
    <w:rsid w:val="416A1261"/>
    <w:rsid w:val="417733FE"/>
    <w:rsid w:val="41834FD2"/>
    <w:rsid w:val="41896292"/>
    <w:rsid w:val="419655A8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8E4D56"/>
    <w:rsid w:val="42AF6075"/>
    <w:rsid w:val="42C641BB"/>
    <w:rsid w:val="42CB59A5"/>
    <w:rsid w:val="42D42A31"/>
    <w:rsid w:val="42D6784A"/>
    <w:rsid w:val="42E255CA"/>
    <w:rsid w:val="42E661CE"/>
    <w:rsid w:val="42EA5FE8"/>
    <w:rsid w:val="42F977DA"/>
    <w:rsid w:val="432E035D"/>
    <w:rsid w:val="435B516F"/>
    <w:rsid w:val="43653D0B"/>
    <w:rsid w:val="43675823"/>
    <w:rsid w:val="437E7EE0"/>
    <w:rsid w:val="43AE7404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B340E3"/>
    <w:rsid w:val="45BE7BA4"/>
    <w:rsid w:val="45EB72EF"/>
    <w:rsid w:val="45F95B5C"/>
    <w:rsid w:val="45FA246F"/>
    <w:rsid w:val="460460EC"/>
    <w:rsid w:val="4614649B"/>
    <w:rsid w:val="462E683D"/>
    <w:rsid w:val="464659B7"/>
    <w:rsid w:val="46477E5A"/>
    <w:rsid w:val="466E661D"/>
    <w:rsid w:val="46783EAC"/>
    <w:rsid w:val="46C11D22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B00A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A8710A"/>
    <w:rsid w:val="4AB30549"/>
    <w:rsid w:val="4AEE502D"/>
    <w:rsid w:val="4B325D69"/>
    <w:rsid w:val="4B416003"/>
    <w:rsid w:val="4B565C98"/>
    <w:rsid w:val="4B737AD7"/>
    <w:rsid w:val="4B9F1C20"/>
    <w:rsid w:val="4BDA6128"/>
    <w:rsid w:val="4BEC649C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233F9A"/>
    <w:rsid w:val="4D3A5D31"/>
    <w:rsid w:val="4D3E3BA7"/>
    <w:rsid w:val="4D4B45C6"/>
    <w:rsid w:val="4D827837"/>
    <w:rsid w:val="4DB42DBE"/>
    <w:rsid w:val="4DD03FE8"/>
    <w:rsid w:val="4DD31850"/>
    <w:rsid w:val="4DE53966"/>
    <w:rsid w:val="4DEA51EB"/>
    <w:rsid w:val="4DEC1465"/>
    <w:rsid w:val="4DEC4CE8"/>
    <w:rsid w:val="4E0C54D1"/>
    <w:rsid w:val="4E11668B"/>
    <w:rsid w:val="4E19322E"/>
    <w:rsid w:val="4E6301AA"/>
    <w:rsid w:val="4E6F141E"/>
    <w:rsid w:val="4E7176EC"/>
    <w:rsid w:val="4E7E67D5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4FE57021"/>
    <w:rsid w:val="4FF00C36"/>
    <w:rsid w:val="501A19A6"/>
    <w:rsid w:val="50267A8B"/>
    <w:rsid w:val="502A1D14"/>
    <w:rsid w:val="504E0CC1"/>
    <w:rsid w:val="50521BD4"/>
    <w:rsid w:val="50B97ABB"/>
    <w:rsid w:val="50CC731F"/>
    <w:rsid w:val="50E11D85"/>
    <w:rsid w:val="510B38EA"/>
    <w:rsid w:val="510C4885"/>
    <w:rsid w:val="5140399F"/>
    <w:rsid w:val="51413A5A"/>
    <w:rsid w:val="517E1341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73D53"/>
    <w:rsid w:val="54481151"/>
    <w:rsid w:val="548A5AC1"/>
    <w:rsid w:val="54AA3DF7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B43E4C"/>
    <w:rsid w:val="56F5418F"/>
    <w:rsid w:val="56F91633"/>
    <w:rsid w:val="571F0E7F"/>
    <w:rsid w:val="57235785"/>
    <w:rsid w:val="57363121"/>
    <w:rsid w:val="573B0A7D"/>
    <w:rsid w:val="573B2E2C"/>
    <w:rsid w:val="573F2EBF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1E42C6"/>
    <w:rsid w:val="59353EEB"/>
    <w:rsid w:val="59426B8C"/>
    <w:rsid w:val="59471C07"/>
    <w:rsid w:val="594C543B"/>
    <w:rsid w:val="5969563F"/>
    <w:rsid w:val="59736035"/>
    <w:rsid w:val="598F1FFB"/>
    <w:rsid w:val="59920BA6"/>
    <w:rsid w:val="599E28A4"/>
    <w:rsid w:val="59B94682"/>
    <w:rsid w:val="59F355A3"/>
    <w:rsid w:val="5A082E2E"/>
    <w:rsid w:val="5A0D28C9"/>
    <w:rsid w:val="5A196048"/>
    <w:rsid w:val="5A451B2A"/>
    <w:rsid w:val="5A544AED"/>
    <w:rsid w:val="5A6D3BE8"/>
    <w:rsid w:val="5A84160F"/>
    <w:rsid w:val="5A9C23D9"/>
    <w:rsid w:val="5ABC71EA"/>
    <w:rsid w:val="5AF815CD"/>
    <w:rsid w:val="5B4224D9"/>
    <w:rsid w:val="5B6A0607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40345"/>
    <w:rsid w:val="5C95407D"/>
    <w:rsid w:val="5C9D228E"/>
    <w:rsid w:val="5CA62799"/>
    <w:rsid w:val="5CAD3CCD"/>
    <w:rsid w:val="5D3A4FFF"/>
    <w:rsid w:val="5D5F11C2"/>
    <w:rsid w:val="5D887F43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654690"/>
    <w:rsid w:val="5F7F58FA"/>
    <w:rsid w:val="5F80653E"/>
    <w:rsid w:val="5FBE0FF2"/>
    <w:rsid w:val="5FD15044"/>
    <w:rsid w:val="5FFF100B"/>
    <w:rsid w:val="6008771C"/>
    <w:rsid w:val="600E39A8"/>
    <w:rsid w:val="60140FB0"/>
    <w:rsid w:val="608210E3"/>
    <w:rsid w:val="60B47835"/>
    <w:rsid w:val="60D657EB"/>
    <w:rsid w:val="60DA3D41"/>
    <w:rsid w:val="6138200C"/>
    <w:rsid w:val="613D7D14"/>
    <w:rsid w:val="61873C43"/>
    <w:rsid w:val="61987F4A"/>
    <w:rsid w:val="61A37319"/>
    <w:rsid w:val="61AF2F50"/>
    <w:rsid w:val="6204625D"/>
    <w:rsid w:val="62075309"/>
    <w:rsid w:val="62425D42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DC3DD8"/>
    <w:rsid w:val="63E517EA"/>
    <w:rsid w:val="63F7410E"/>
    <w:rsid w:val="64393087"/>
    <w:rsid w:val="648B784E"/>
    <w:rsid w:val="649E1583"/>
    <w:rsid w:val="6556480D"/>
    <w:rsid w:val="65A61C16"/>
    <w:rsid w:val="65B86D08"/>
    <w:rsid w:val="65CC3855"/>
    <w:rsid w:val="65F870D7"/>
    <w:rsid w:val="65FC23FC"/>
    <w:rsid w:val="65FD6DE2"/>
    <w:rsid w:val="661D7C8D"/>
    <w:rsid w:val="662A0BAB"/>
    <w:rsid w:val="663C4348"/>
    <w:rsid w:val="664C7437"/>
    <w:rsid w:val="666E6045"/>
    <w:rsid w:val="66A42A73"/>
    <w:rsid w:val="670F5704"/>
    <w:rsid w:val="67175636"/>
    <w:rsid w:val="67253A88"/>
    <w:rsid w:val="674E0DAA"/>
    <w:rsid w:val="67B32C30"/>
    <w:rsid w:val="67D0737D"/>
    <w:rsid w:val="67D50BE7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C4533B"/>
    <w:rsid w:val="69F36DF0"/>
    <w:rsid w:val="69F91A81"/>
    <w:rsid w:val="6A3078E0"/>
    <w:rsid w:val="6AA97F45"/>
    <w:rsid w:val="6ACF764A"/>
    <w:rsid w:val="6AF44007"/>
    <w:rsid w:val="6B0542A1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6FAA669C"/>
    <w:rsid w:val="70115BE8"/>
    <w:rsid w:val="704F04BA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C31BFC"/>
    <w:rsid w:val="73CC6C88"/>
    <w:rsid w:val="73F018DF"/>
    <w:rsid w:val="74037610"/>
    <w:rsid w:val="74577E4B"/>
    <w:rsid w:val="74696D9E"/>
    <w:rsid w:val="746B682C"/>
    <w:rsid w:val="748A53C1"/>
    <w:rsid w:val="74905ACD"/>
    <w:rsid w:val="749331CE"/>
    <w:rsid w:val="74B87B8B"/>
    <w:rsid w:val="74D474BB"/>
    <w:rsid w:val="74FF5D81"/>
    <w:rsid w:val="751B0E99"/>
    <w:rsid w:val="75306550"/>
    <w:rsid w:val="75496367"/>
    <w:rsid w:val="75547B54"/>
    <w:rsid w:val="75552501"/>
    <w:rsid w:val="75976C8B"/>
    <w:rsid w:val="75B679A1"/>
    <w:rsid w:val="75D85D56"/>
    <w:rsid w:val="76561312"/>
    <w:rsid w:val="767A289D"/>
    <w:rsid w:val="76B76DB5"/>
    <w:rsid w:val="76BA3B2C"/>
    <w:rsid w:val="76CB6549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ED76CD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8F14D7D"/>
    <w:rsid w:val="790B20A3"/>
    <w:rsid w:val="79381C6E"/>
    <w:rsid w:val="796A6C51"/>
    <w:rsid w:val="799D7414"/>
    <w:rsid w:val="79B6188D"/>
    <w:rsid w:val="79C151B8"/>
    <w:rsid w:val="79D6411D"/>
    <w:rsid w:val="79E57385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1742A4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E568E4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44BA2-BC77-4058-A9BD-B62FCF5DA5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7</Pages>
  <Words>1420</Words>
  <Characters>8097</Characters>
  <Lines>67</Lines>
  <Paragraphs>18</Paragraphs>
  <TotalTime>3</TotalTime>
  <ScaleCrop>false</ScaleCrop>
  <LinksUpToDate>false</LinksUpToDate>
  <CharactersWithSpaces>9499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2024-09-09T03:27:00Z</dcterms:created>
  <dc:creator>CMCC</dc:creator>
  <cp:lastModifiedBy>cmcc</cp:lastModifiedBy>
  <cp:lastPrinted>2411-12-31T15:59:00Z</cp:lastPrinted>
  <dcterms:modified xsi:type="dcterms:W3CDTF">2024-11-08T09:40:42Z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12869E69FDF845789DB087FA5945FE23</vt:lpwstr>
  </property>
</Properties>
</file>